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3E699" w14:textId="507289E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41C8F">
        <w:rPr>
          <w:b/>
          <w:i/>
          <w:noProof/>
          <w:sz w:val="28"/>
        </w:rPr>
        <w:t>R3-21</w:t>
      </w:r>
      <w:r w:rsidR="001244A9">
        <w:rPr>
          <w:b/>
          <w:i/>
          <w:noProof/>
          <w:sz w:val="28"/>
        </w:rPr>
        <w:t>2129</w:t>
      </w:r>
      <w:r>
        <w:rPr>
          <w:b/>
          <w:i/>
          <w:noProof/>
          <w:sz w:val="28"/>
        </w:rPr>
        <w:fldChar w:fldCharType="end"/>
      </w:r>
    </w:p>
    <w:p w14:paraId="7CB45193" w14:textId="55223C90" w:rsidR="001E41F3" w:rsidRDefault="00673C07" w:rsidP="00CC0A7D">
      <w:pPr>
        <w:pStyle w:val="CRCoverPage"/>
        <w:outlineLvl w:val="0"/>
        <w:rPr>
          <w:b/>
          <w:noProof/>
          <w:sz w:val="24"/>
        </w:rPr>
      </w:pPr>
      <w:r w:rsidRPr="00673C07">
        <w:rPr>
          <w:rFonts w:cs="Arial"/>
          <w:b/>
          <w:bCs/>
          <w:sz w:val="24"/>
          <w:szCs w:val="24"/>
        </w:rPr>
        <w:t>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7FAF6" w:rsidR="001E41F3" w:rsidRPr="00410371" w:rsidRDefault="002452DC" w:rsidP="00E13F3D">
            <w:pPr>
              <w:pStyle w:val="CRCoverPage"/>
              <w:spacing w:after="0"/>
              <w:jc w:val="right"/>
              <w:rPr>
                <w:b/>
                <w:noProof/>
                <w:sz w:val="28"/>
              </w:rPr>
            </w:pPr>
            <w:r>
              <w:rPr>
                <w:b/>
                <w:noProof/>
                <w:sz w:val="28"/>
              </w:rPr>
              <w:t>3</w:t>
            </w:r>
            <w:r w:rsidR="00543B52">
              <w:rPr>
                <w:b/>
                <w:noProof/>
                <w:sz w:val="28"/>
              </w:rPr>
              <w:t>7</w:t>
            </w:r>
            <w:r>
              <w:rPr>
                <w:b/>
                <w:noProof/>
                <w:sz w:val="28"/>
              </w:rPr>
              <w:t>.</w:t>
            </w:r>
            <w:r w:rsidR="00543B5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BD577" w:rsidR="001E41F3" w:rsidRPr="00410371" w:rsidRDefault="002452D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0FB4" w:rsidR="001E41F3" w:rsidRPr="00410371" w:rsidRDefault="00245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CD126" w:rsidR="001E41F3" w:rsidRPr="00410371" w:rsidRDefault="00E9539C">
            <w:pPr>
              <w:pStyle w:val="CRCoverPage"/>
              <w:spacing w:after="0"/>
              <w:jc w:val="center"/>
              <w:rPr>
                <w:noProof/>
                <w:sz w:val="28"/>
              </w:rPr>
            </w:pPr>
            <w:r>
              <w:rPr>
                <w:b/>
                <w:noProof/>
                <w:sz w:val="28"/>
              </w:rPr>
              <w:t>1</w:t>
            </w:r>
            <w:r w:rsidR="001244A9">
              <w:rPr>
                <w:b/>
                <w:noProof/>
                <w:sz w:val="28"/>
              </w:rPr>
              <w:t>6</w:t>
            </w:r>
            <w:r>
              <w:rPr>
                <w:b/>
                <w:noProof/>
                <w:sz w:val="28"/>
              </w:rPr>
              <w:t>.</w:t>
            </w:r>
            <w:r w:rsidR="001244A9">
              <w:rPr>
                <w:b/>
                <w:noProof/>
                <w:sz w:val="28"/>
              </w:rPr>
              <w:t>5</w:t>
            </w:r>
            <w:r w:rsidR="00A656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7FA32" w:rsidR="001E41F3" w:rsidRDefault="00014D0A">
            <w:pPr>
              <w:pStyle w:val="CRCoverPage"/>
              <w:spacing w:after="0"/>
              <w:ind w:left="100"/>
              <w:rPr>
                <w:noProof/>
              </w:rPr>
            </w:pPr>
            <w:r>
              <w:t xml:space="preserve">Introduce </w:t>
            </w:r>
            <w:r w:rsidRPr="00071E0A">
              <w:t>5GC Mobility Restriction List Container</w:t>
            </w:r>
            <w:r>
              <w:t xml:space="preserve"> in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EA775" w:rsidR="001E41F3" w:rsidRDefault="00014D0A">
            <w:pPr>
              <w:pStyle w:val="CRCoverPage"/>
              <w:spacing w:after="0"/>
              <w:ind w:left="100"/>
              <w:rPr>
                <w:noProof/>
              </w:rPr>
            </w:pPr>
            <w:r>
              <w:rPr>
                <w:noProof/>
              </w:rPr>
              <w:t>Qualcomm Incorporated</w:t>
            </w:r>
            <w:r w:rsidR="00DD208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20889" w:rsidR="001E41F3" w:rsidRDefault="00543B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A2FAB" w:rsidR="001E41F3" w:rsidRDefault="00673C07">
            <w:pPr>
              <w:pStyle w:val="CRCoverPage"/>
              <w:spacing w:after="0"/>
              <w:ind w:left="100"/>
              <w:rPr>
                <w:noProof/>
              </w:rPr>
            </w:pPr>
            <w:r>
              <w:rPr>
                <w:noProof/>
              </w:rPr>
              <w:t>2021-05-01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8D0E0" w:rsidR="001E41F3" w:rsidRDefault="001244A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04662" w:rsidR="001E41F3" w:rsidRDefault="002452DC" w:rsidP="00E9539C">
            <w:pPr>
              <w:pStyle w:val="CRCoverPage"/>
              <w:spacing w:after="0"/>
              <w:ind w:left="100"/>
              <w:rPr>
                <w:noProof/>
              </w:rPr>
            </w:pPr>
            <w:r>
              <w:rPr>
                <w:noProof/>
              </w:rPr>
              <w:t>Rel-1</w:t>
            </w:r>
            <w:r w:rsidR="00543B5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C9C29" w14:textId="76564099" w:rsidR="00014D0A" w:rsidRPr="00014D0A" w:rsidRDefault="00014D0A" w:rsidP="00014D0A">
            <w:pPr>
              <w:pStyle w:val="CRCoverPage"/>
              <w:spacing w:after="0"/>
              <w:ind w:left="100"/>
              <w:rPr>
                <w:lang w:val="en-US" w:eastAsia="zh-CN"/>
              </w:rPr>
            </w:pPr>
            <w:r w:rsidRPr="00014D0A">
              <w:rPr>
                <w:lang w:val="en-US" w:eastAsia="zh-CN"/>
              </w:rPr>
              <w:t>The 5GC Mobility Restriction List Container IE is not included in the DC related messages, which means the MN can only provide Mobility Restriction List IE to the SN.</w:t>
            </w:r>
          </w:p>
          <w:p w14:paraId="708AA7DE" w14:textId="472C5064" w:rsidR="002452DC" w:rsidRDefault="00014D0A" w:rsidP="00014D0A">
            <w:pPr>
              <w:pStyle w:val="CRCoverPage"/>
              <w:spacing w:after="0"/>
              <w:ind w:left="100"/>
              <w:rPr>
                <w:noProof/>
              </w:rPr>
            </w:pPr>
            <w:r w:rsidRPr="00014D0A">
              <w:rPr>
                <w:lang w:val="en-US" w:eastAsia="zh-CN"/>
              </w:rPr>
              <w:t xml:space="preserve">In order to provide the extension information (e.g. Extended RAT Restriction Information, NPN Mobility Information) from MN to SN (e.g. in case the MN and SN are all up to date but UE was </w:t>
            </w:r>
            <w:r>
              <w:rPr>
                <w:lang w:val="en-US" w:eastAsia="zh-CN"/>
              </w:rPr>
              <w:t xml:space="preserve">handed over </w:t>
            </w:r>
            <w:r w:rsidRPr="00014D0A">
              <w:rPr>
                <w:lang w:val="en-US" w:eastAsia="zh-CN"/>
              </w:rPr>
              <w:t xml:space="preserve">from legacy RAN node, or the MN is </w:t>
            </w:r>
            <w:r>
              <w:rPr>
                <w:lang w:val="en-US" w:eastAsia="zh-CN"/>
              </w:rPr>
              <w:t xml:space="preserve">a </w:t>
            </w:r>
            <w:r w:rsidRPr="00014D0A">
              <w:rPr>
                <w:lang w:val="en-US" w:eastAsia="zh-CN"/>
              </w:rPr>
              <w:t xml:space="preserve">legacy </w:t>
            </w:r>
            <w:r>
              <w:rPr>
                <w:lang w:val="en-US" w:eastAsia="zh-CN"/>
              </w:rPr>
              <w:t xml:space="preserve">node </w:t>
            </w:r>
            <w:r w:rsidRPr="00014D0A">
              <w:rPr>
                <w:lang w:val="en-US" w:eastAsia="zh-CN"/>
              </w:rPr>
              <w:t>and SN is up to date), it is needed to introduce the 5GC Mobility Restriction List Container IE in the DC related messages.</w:t>
            </w:r>
            <w:r>
              <w:rPr>
                <w:lang w:eastAsia="zh-CN"/>
              </w:rPr>
              <w:t xml:space="preserve"> For the second case the information used in the SN should not include items that require concurrent support in MN and SN.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7951B3BD" w:rsidR="001E41F3" w:rsidRDefault="00811E01" w:rsidP="002452DC">
            <w:pPr>
              <w:pStyle w:val="CRCoverPage"/>
              <w:spacing w:after="0"/>
              <w:ind w:left="100"/>
              <w:rPr>
                <w:lang w:eastAsia="zh-CN"/>
              </w:rPr>
            </w:pPr>
            <w:r>
              <w:rPr>
                <w:lang w:eastAsia="zh-CN"/>
              </w:rPr>
              <w:t>Stage 2 text is added for the following functionality in MR-DC:</w:t>
            </w:r>
          </w:p>
          <w:p w14:paraId="4E695DC2" w14:textId="1DB0F1A4" w:rsidR="00811E01" w:rsidRDefault="00811E01" w:rsidP="00811E01">
            <w:pPr>
              <w:pStyle w:val="CRCoverPage"/>
              <w:numPr>
                <w:ilvl w:val="0"/>
                <w:numId w:val="2"/>
              </w:numPr>
              <w:spacing w:after="0"/>
              <w:rPr>
                <w:lang w:eastAsia="zh-CN"/>
              </w:rPr>
            </w:pPr>
            <w:r>
              <w:rPr>
                <w:lang w:eastAsia="zh-CN"/>
              </w:rPr>
              <w:t>MN constructs Mobility Restriction List using the 5GC MRL Container</w:t>
            </w:r>
          </w:p>
          <w:p w14:paraId="2832DD59" w14:textId="3CBD3C38" w:rsidR="00811E01" w:rsidRDefault="00811E01" w:rsidP="00811E01">
            <w:pPr>
              <w:pStyle w:val="CRCoverPage"/>
              <w:numPr>
                <w:ilvl w:val="0"/>
                <w:numId w:val="2"/>
              </w:numPr>
              <w:spacing w:after="0"/>
              <w:rPr>
                <w:lang w:eastAsia="zh-CN"/>
              </w:rPr>
            </w:pPr>
            <w:r>
              <w:rPr>
                <w:lang w:eastAsia="zh-CN"/>
              </w:rPr>
              <w:t>MN also conveys 5GC MRL Container to SN</w:t>
            </w:r>
          </w:p>
          <w:p w14:paraId="42BC1114" w14:textId="229697DC" w:rsidR="00811E01" w:rsidRDefault="00811E01" w:rsidP="00811E01">
            <w:pPr>
              <w:pStyle w:val="CRCoverPage"/>
              <w:numPr>
                <w:ilvl w:val="0"/>
                <w:numId w:val="2"/>
              </w:numPr>
              <w:spacing w:after="0"/>
              <w:rPr>
                <w:lang w:eastAsia="zh-CN"/>
              </w:rPr>
            </w:pPr>
            <w:r>
              <w:rPr>
                <w:lang w:eastAsia="zh-CN"/>
              </w:rPr>
              <w:t>SN uses 5GC MRL Container except for items of information that should be taken from the existing Mobility Restriction List</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0FD8DA55" w14:textId="20ED0A87" w:rsidR="00811E01" w:rsidRDefault="00811E01" w:rsidP="00811E01">
            <w:pPr>
              <w:pStyle w:val="CRCoverPage"/>
              <w:spacing w:after="0"/>
              <w:ind w:left="100"/>
              <w:rPr>
                <w:noProof/>
              </w:rPr>
            </w:pPr>
            <w:r>
              <w:rPr>
                <w:noProof/>
              </w:rPr>
              <w:t>This CR has isolated impact with the previous version of the specification (same release) because it corrects the XnAP function responsible for providing Mobility Restriction List from MN to SN in SN addition and SN modification procedures, and SN behaviour when receiving restriction information.</w:t>
            </w:r>
          </w:p>
          <w:p w14:paraId="31C656EC" w14:textId="73475235" w:rsidR="002452DC" w:rsidRPr="002452DC" w:rsidRDefault="00811E01" w:rsidP="00811E01">
            <w:pPr>
              <w:pStyle w:val="CRCoverPage"/>
              <w:spacing w:after="0"/>
              <w:ind w:left="100"/>
              <w:rPr>
                <w:noProof/>
              </w:rPr>
            </w:pPr>
            <w:r>
              <w:rPr>
                <w:noProof/>
              </w:rPr>
              <w:t>The impact can be considered isolated because the change affects only the XnAP function responsible for providing and applying Mobility Restriction List in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BB501" w:rsidR="001E41F3" w:rsidRDefault="00811E01">
            <w:pPr>
              <w:pStyle w:val="CRCoverPage"/>
              <w:spacing w:after="0"/>
              <w:ind w:left="100"/>
              <w:rPr>
                <w:noProof/>
                <w:lang w:eastAsia="zh-CN"/>
              </w:rPr>
            </w:pPr>
            <w:r w:rsidRPr="00811E01">
              <w:rPr>
                <w:noProof/>
                <w:lang w:eastAsia="zh-CN"/>
              </w:rPr>
              <w:t xml:space="preserve">The SN </w:t>
            </w:r>
            <w:r>
              <w:rPr>
                <w:noProof/>
                <w:lang w:eastAsia="zh-CN"/>
              </w:rPr>
              <w:t>does not receive</w:t>
            </w:r>
            <w:r w:rsidRPr="00811E01">
              <w:rPr>
                <w:noProof/>
                <w:lang w:eastAsia="zh-CN"/>
              </w:rPr>
              <w:t xml:space="preserve"> the extension part of the information included in the Mobility Restriction List from the CN</w:t>
            </w:r>
            <w:r>
              <w:rPr>
                <w:noProof/>
                <w:lang w:eastAsia="zh-CN"/>
              </w:rPr>
              <w:t xml:space="preserve"> </w:t>
            </w:r>
            <w:r w:rsidRPr="00811E01">
              <w:rPr>
                <w:noProof/>
                <w:lang w:eastAsia="zh-CN"/>
              </w:rPr>
              <w:t xml:space="preserve">(e.g. Extended RAT Restriction </w:t>
            </w:r>
            <w:r w:rsidRPr="00811E01">
              <w:rPr>
                <w:noProof/>
                <w:lang w:eastAsia="zh-CN"/>
              </w:rPr>
              <w:lastRenderedPageBreak/>
              <w:t xml:space="preserve">Information, NPN Mobility Information), and therefore </w:t>
            </w:r>
            <w:r>
              <w:rPr>
                <w:noProof/>
                <w:lang w:eastAsia="zh-CN"/>
              </w:rPr>
              <w:t>imp</w:t>
            </w:r>
            <w:r w:rsidRPr="00811E01">
              <w:rPr>
                <w:noProof/>
                <w:lang w:eastAsia="zh-CN"/>
              </w:rPr>
              <w:t>roper handling at SN side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1FFB" w:rsidR="001E41F3" w:rsidRDefault="00DB501D">
            <w:pPr>
              <w:pStyle w:val="CRCoverPage"/>
              <w:spacing w:after="0"/>
              <w:ind w:left="100"/>
              <w:rPr>
                <w:noProof/>
              </w:rPr>
            </w:pPr>
            <w: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687C667" w:rsidR="001E41F3" w:rsidRDefault="001E41F3">
      <w:pPr>
        <w:pStyle w:val="CRCoverPage"/>
        <w:spacing w:after="0"/>
        <w:rPr>
          <w:noProof/>
          <w:sz w:val="8"/>
          <w:szCs w:val="8"/>
        </w:rPr>
      </w:pPr>
    </w:p>
    <w:p w14:paraId="71D3128A" w14:textId="6473706D" w:rsidR="00606138" w:rsidRDefault="00606138">
      <w:pPr>
        <w:pStyle w:val="CRCoverPage"/>
        <w:spacing w:after="0"/>
        <w:rPr>
          <w:noProof/>
          <w:sz w:val="8"/>
          <w:szCs w:val="8"/>
        </w:rPr>
      </w:pPr>
    </w:p>
    <w:p w14:paraId="3BACF7B7" w14:textId="77777777" w:rsidR="00606138" w:rsidRDefault="00606138">
      <w:pPr>
        <w:pStyle w:val="CRCoverPage"/>
        <w:spacing w:after="0"/>
        <w:rPr>
          <w:noProof/>
          <w:sz w:val="8"/>
          <w:szCs w:val="8"/>
        </w:rPr>
      </w:pPr>
    </w:p>
    <w:p w14:paraId="68753127" w14:textId="77777777" w:rsidR="00606138" w:rsidRPr="00E26F4A" w:rsidRDefault="00606138" w:rsidP="00606138">
      <w:pPr>
        <w:pStyle w:val="Heading1"/>
      </w:pPr>
      <w:bookmarkStart w:id="1" w:name="_Toc52568379"/>
      <w:bookmarkStart w:id="2" w:name="_Toc60787246"/>
      <w:r w:rsidRPr="00E26F4A">
        <w:t>11</w:t>
      </w:r>
      <w:r w:rsidRPr="00E26F4A">
        <w:tab/>
      </w:r>
      <w:proofErr w:type="gramStart"/>
      <w:r w:rsidRPr="00E26F4A">
        <w:t>Service related</w:t>
      </w:r>
      <w:proofErr w:type="gramEnd"/>
      <w:r w:rsidRPr="00E26F4A">
        <w:t xml:space="preserve"> aspects</w:t>
      </w:r>
      <w:bookmarkEnd w:id="1"/>
      <w:bookmarkEnd w:id="2"/>
    </w:p>
    <w:p w14:paraId="72EB8393" w14:textId="77777777" w:rsidR="00606138" w:rsidRPr="00E26F4A" w:rsidRDefault="00606138" w:rsidP="00606138">
      <w:pPr>
        <w:pStyle w:val="Heading2"/>
        <w:rPr>
          <w:lang w:eastAsia="zh-CN"/>
        </w:rPr>
      </w:pPr>
      <w:bookmarkStart w:id="3" w:name="_Toc29248396"/>
      <w:bookmarkStart w:id="4" w:name="_Toc37200983"/>
      <w:bookmarkStart w:id="5" w:name="_Toc46492849"/>
      <w:bookmarkStart w:id="6" w:name="_Toc52568380"/>
      <w:bookmarkStart w:id="7" w:name="_Toc60787247"/>
      <w:r w:rsidRPr="00E26F4A">
        <w:rPr>
          <w:kern w:val="2"/>
          <w:lang w:eastAsia="zh-CN" w:bidi="ta-IN"/>
        </w:rPr>
        <w:t>11.1</w:t>
      </w:r>
      <w:r w:rsidRPr="00E26F4A">
        <w:rPr>
          <w:kern w:val="2"/>
          <w:lang w:bidi="ta-IN"/>
        </w:rPr>
        <w:tab/>
      </w:r>
      <w:r w:rsidRPr="00E26F4A">
        <w:rPr>
          <w:kern w:val="2"/>
          <w:lang w:eastAsia="zh-CN" w:bidi="ta-IN"/>
        </w:rPr>
        <w:t>R</w:t>
      </w:r>
      <w:r w:rsidRPr="00E26F4A">
        <w:rPr>
          <w:kern w:val="2"/>
          <w:lang w:bidi="ta-IN"/>
        </w:rPr>
        <w:t xml:space="preserve">oaming and </w:t>
      </w:r>
      <w:r w:rsidRPr="00E26F4A">
        <w:rPr>
          <w:kern w:val="2"/>
          <w:lang w:eastAsia="zh-CN" w:bidi="ta-IN"/>
        </w:rPr>
        <w:t>A</w:t>
      </w:r>
      <w:r w:rsidRPr="00E26F4A">
        <w:rPr>
          <w:kern w:val="2"/>
          <w:lang w:bidi="ta-IN"/>
        </w:rPr>
        <w:t xml:space="preserve">ccess </w:t>
      </w:r>
      <w:r w:rsidRPr="00E26F4A">
        <w:rPr>
          <w:lang w:eastAsia="zh-CN"/>
        </w:rPr>
        <w:t>Restrictions</w:t>
      </w:r>
      <w:bookmarkEnd w:id="3"/>
      <w:bookmarkEnd w:id="4"/>
      <w:bookmarkEnd w:id="5"/>
      <w:bookmarkEnd w:id="6"/>
      <w:bookmarkEnd w:id="7"/>
    </w:p>
    <w:p w14:paraId="50239982" w14:textId="77777777" w:rsidR="00606138" w:rsidRPr="00E26F4A" w:rsidRDefault="00606138" w:rsidP="00606138">
      <w:pPr>
        <w:rPr>
          <w:lang w:eastAsia="zh-CN"/>
        </w:rPr>
      </w:pPr>
      <w:r w:rsidRPr="00E26F4A">
        <w:rPr>
          <w:lang w:eastAsia="zh-CN"/>
        </w:rPr>
        <w:t>The principles for conveying roaming and access restriction info for EN-DC are described in TS 36.300 [2].</w:t>
      </w:r>
    </w:p>
    <w:p w14:paraId="00C4FADB" w14:textId="1DDAAAC6" w:rsidR="00606138" w:rsidRDefault="00606138" w:rsidP="00606138">
      <w:pPr>
        <w:rPr>
          <w:ins w:id="8" w:author="Qualcomm1" w:date="2021-04-23T09:37:00Z"/>
          <w:kern w:val="2"/>
          <w:lang w:eastAsia="zh-CN" w:bidi="ta-IN"/>
        </w:rPr>
      </w:pPr>
      <w:r w:rsidRPr="00E26F4A">
        <w:rPr>
          <w:lang w:eastAsia="zh-CN"/>
        </w:rPr>
        <w:t xml:space="preserve">For MR-DC with 5GC, </w:t>
      </w:r>
      <w:r w:rsidRPr="00E26F4A">
        <w:rPr>
          <w:kern w:val="2"/>
          <w:lang w:eastAsia="zh-CN" w:bidi="ta-IN"/>
        </w:rPr>
        <w:t>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XnAP messages.</w:t>
      </w:r>
    </w:p>
    <w:p w14:paraId="4E6E7631" w14:textId="49679B97" w:rsidR="00606138" w:rsidRPr="00DB501D" w:rsidRDefault="00606138" w:rsidP="00DB501D">
      <w:pPr>
        <w:rPr>
          <w:ins w:id="9" w:author="Qualcomm1" w:date="2021-04-23T09:42:00Z"/>
          <w:kern w:val="2"/>
        </w:rPr>
      </w:pPr>
      <w:ins w:id="10" w:author="Qualcomm1" w:date="2021-04-23T09:37:00Z">
        <w:r w:rsidRPr="00F1484D">
          <w:rPr>
            <w:kern w:val="2"/>
          </w:rPr>
          <w:t xml:space="preserve">If NG-RAN nodes with different versions of the XnAP or NGAP protocol are deployed, information provided by the 5GC within the NGAP Mobility Restriction List may </w:t>
        </w:r>
      </w:ins>
      <w:ins w:id="11" w:author="Qualcomm1" w:date="2021-04-23T09:38:00Z">
        <w:r>
          <w:rPr>
            <w:kern w:val="2"/>
          </w:rPr>
          <w:t>be lost, as described in TS 38.300 [</w:t>
        </w:r>
      </w:ins>
      <w:ins w:id="12" w:author="Qualcomm1" w:date="2021-04-23T09:39:00Z">
        <w:r>
          <w:rPr>
            <w:kern w:val="2"/>
          </w:rPr>
          <w:t>3</w:t>
        </w:r>
      </w:ins>
      <w:ins w:id="13" w:author="Qualcomm1" w:date="2021-04-23T09:38:00Z">
        <w:r>
          <w:rPr>
            <w:kern w:val="2"/>
          </w:rPr>
          <w:t>]</w:t>
        </w:r>
      </w:ins>
      <w:ins w:id="14" w:author="Qualcomm1" w:date="2021-04-23T09:37:00Z">
        <w:r w:rsidRPr="00F1484D">
          <w:rPr>
            <w:kern w:val="2"/>
          </w:rPr>
          <w:t xml:space="preserve">. In order to avoid such loss of information at </w:t>
        </w:r>
      </w:ins>
      <w:ins w:id="15" w:author="Qualcomm1" w:date="2021-04-23T09:39:00Z">
        <w:r>
          <w:rPr>
            <w:kern w:val="2"/>
          </w:rPr>
          <w:t>the SN</w:t>
        </w:r>
      </w:ins>
      <w:ins w:id="16" w:author="Qualcomm1" w:date="2021-04-23T10:02:00Z">
        <w:r w:rsidR="00E62E51">
          <w:rPr>
            <w:kern w:val="2"/>
          </w:rPr>
          <w:t xml:space="preserve">, the MN </w:t>
        </w:r>
      </w:ins>
      <w:ins w:id="17" w:author="Qualcomm1" w:date="2021-04-23T10:10:00Z">
        <w:r w:rsidR="00DB501D">
          <w:rPr>
            <w:kern w:val="2"/>
          </w:rPr>
          <w:t xml:space="preserve">shall use the information in the </w:t>
        </w:r>
        <w:r w:rsidR="00DB501D" w:rsidRPr="00BC1331">
          <w:rPr>
            <w:kern w:val="2"/>
          </w:rPr>
          <w:t>5GC Mobility Restriction List Container</w:t>
        </w:r>
        <w:r w:rsidR="00DB501D">
          <w:rPr>
            <w:kern w:val="2"/>
          </w:rPr>
          <w:t xml:space="preserve"> described in TS 38.300 [3], if available</w:t>
        </w:r>
      </w:ins>
      <w:ins w:id="18" w:author="Qualcomm1" w:date="2021-04-23T10:11:00Z">
        <w:r w:rsidR="00DB501D">
          <w:rPr>
            <w:kern w:val="2"/>
          </w:rPr>
          <w:t>,</w:t>
        </w:r>
      </w:ins>
      <w:ins w:id="19" w:author="Qualcomm1" w:date="2021-04-23T10:10:00Z">
        <w:r w:rsidR="00DB501D">
          <w:rPr>
            <w:kern w:val="2"/>
          </w:rPr>
          <w:t xml:space="preserve"> when constructing the </w:t>
        </w:r>
        <w:r w:rsidR="00DB501D" w:rsidRPr="00BC1331">
          <w:rPr>
            <w:kern w:val="2"/>
          </w:rPr>
          <w:t xml:space="preserve">Mobility Restriction List to </w:t>
        </w:r>
        <w:r w:rsidR="00DB501D">
          <w:rPr>
            <w:kern w:val="2"/>
          </w:rPr>
          <w:t xml:space="preserve">be sent to </w:t>
        </w:r>
        <w:r w:rsidR="00DB501D" w:rsidRPr="00BC1331">
          <w:rPr>
            <w:kern w:val="2"/>
          </w:rPr>
          <w:t>the SN</w:t>
        </w:r>
      </w:ins>
      <w:ins w:id="20" w:author="Qualcomm1" w:date="2021-04-23T10:11:00Z">
        <w:r w:rsidR="00DB501D">
          <w:rPr>
            <w:kern w:val="2"/>
          </w:rPr>
          <w:t xml:space="preserve">, and it shall also provide the </w:t>
        </w:r>
      </w:ins>
      <w:ins w:id="21" w:author="Qualcomm1" w:date="2021-04-23T10:03:00Z">
        <w:r w:rsidR="00E62E51" w:rsidRPr="00BC1331">
          <w:rPr>
            <w:kern w:val="2"/>
          </w:rPr>
          <w:t>5GC Mobility Restriction List Container</w:t>
        </w:r>
      </w:ins>
      <w:ins w:id="22" w:author="Qualcomm1" w:date="2021-04-23T10:05:00Z">
        <w:r w:rsidR="00E62E51">
          <w:rPr>
            <w:kern w:val="2"/>
          </w:rPr>
          <w:t xml:space="preserve"> </w:t>
        </w:r>
      </w:ins>
      <w:ins w:id="23" w:author="Qualcomm1" w:date="2021-04-23T10:12:00Z">
        <w:r w:rsidR="00DB501D">
          <w:rPr>
            <w:kern w:val="2"/>
          </w:rPr>
          <w:t>to the SN.</w:t>
        </w:r>
      </w:ins>
      <w:ins w:id="24" w:author="Qualcomm1" w:date="2021-04-23T09:37:00Z">
        <w:r w:rsidRPr="00DB501D">
          <w:rPr>
            <w:kern w:val="2"/>
          </w:rPr>
          <w:t xml:space="preserve"> The </w:t>
        </w:r>
      </w:ins>
      <w:ins w:id="25" w:author="Qualcomm1" w:date="2021-04-23T09:41:00Z">
        <w:r w:rsidRPr="00DB501D">
          <w:rPr>
            <w:kern w:val="2"/>
          </w:rPr>
          <w:t xml:space="preserve">SN </w:t>
        </w:r>
      </w:ins>
      <w:ins w:id="26" w:author="Qualcomm1" w:date="2021-04-23T09:37:00Z">
        <w:r w:rsidRPr="00DB501D">
          <w:rPr>
            <w:kern w:val="2"/>
          </w:rPr>
          <w:t xml:space="preserve">shall use the information contained in the 5GC Mobility Restriction List Container as the Mobility Restriction List, except </w:t>
        </w:r>
      </w:ins>
      <w:ins w:id="27" w:author="Qualcomm1" w:date="2021-04-23T09:42:00Z">
        <w:r w:rsidRPr="00DB501D">
          <w:rPr>
            <w:kern w:val="2"/>
          </w:rPr>
          <w:t>for</w:t>
        </w:r>
      </w:ins>
    </w:p>
    <w:p w14:paraId="5E0E39C8" w14:textId="77777777" w:rsidR="00606138" w:rsidRDefault="00606138" w:rsidP="00606138">
      <w:pPr>
        <w:pStyle w:val="ListParagraph"/>
        <w:numPr>
          <w:ilvl w:val="0"/>
          <w:numId w:val="1"/>
        </w:numPr>
        <w:rPr>
          <w:ins w:id="28" w:author="Qualcomm1" w:date="2021-04-23T09:42:00Z"/>
          <w:kern w:val="2"/>
        </w:rPr>
      </w:pPr>
      <w:ins w:id="29" w:author="Qualcomm1" w:date="2021-04-23T09:37:00Z">
        <w:r w:rsidRPr="00014D0A">
          <w:rPr>
            <w:kern w:val="2"/>
          </w:rPr>
          <w:t>the Serving PLMN and the Equivalent PLMNs</w:t>
        </w:r>
      </w:ins>
    </w:p>
    <w:p w14:paraId="38F0F894" w14:textId="055BE0F5" w:rsidR="00606138" w:rsidRDefault="00606138" w:rsidP="00606138">
      <w:pPr>
        <w:pStyle w:val="ListParagraph"/>
        <w:numPr>
          <w:ilvl w:val="0"/>
          <w:numId w:val="1"/>
        </w:numPr>
        <w:rPr>
          <w:ins w:id="30" w:author="Qualcomm1" w:date="2021-04-23T09:42:00Z"/>
          <w:kern w:val="2"/>
        </w:rPr>
      </w:pPr>
      <w:ins w:id="31" w:author="Qualcomm1" w:date="2021-04-23T09:43:00Z">
        <w:r>
          <w:rPr>
            <w:kern w:val="2"/>
          </w:rPr>
          <w:t>information re</w:t>
        </w:r>
      </w:ins>
      <w:ins w:id="32" w:author="Qualcomm1" w:date="2021-04-23T10:15:00Z">
        <w:r w:rsidR="00DB501D">
          <w:rPr>
            <w:kern w:val="2"/>
          </w:rPr>
          <w:t>l</w:t>
        </w:r>
      </w:ins>
      <w:ins w:id="33" w:author="Qualcomm1" w:date="2021-04-23T09:43:00Z">
        <w:r>
          <w:rPr>
            <w:kern w:val="2"/>
          </w:rPr>
          <w:t xml:space="preserve">ated to features that require </w:t>
        </w:r>
      </w:ins>
      <w:ins w:id="34" w:author="Qualcomm1" w:date="2021-04-23T09:48:00Z">
        <w:r w:rsidR="00014D0A">
          <w:rPr>
            <w:kern w:val="2"/>
          </w:rPr>
          <w:t>concurrent</w:t>
        </w:r>
      </w:ins>
      <w:ins w:id="35" w:author="Qualcomm1" w:date="2021-04-23T09:44:00Z">
        <w:r>
          <w:rPr>
            <w:kern w:val="2"/>
          </w:rPr>
          <w:t xml:space="preserve"> </w:t>
        </w:r>
      </w:ins>
      <w:ins w:id="36" w:author="Qualcomm1" w:date="2021-04-23T09:43:00Z">
        <w:r>
          <w:rPr>
            <w:kern w:val="2"/>
          </w:rPr>
          <w:t>MN</w:t>
        </w:r>
      </w:ins>
      <w:ins w:id="37" w:author="Qualcomm1" w:date="2021-04-23T09:44:00Z">
        <w:r>
          <w:rPr>
            <w:kern w:val="2"/>
          </w:rPr>
          <w:t>/SN</w:t>
        </w:r>
      </w:ins>
      <w:ins w:id="38" w:author="Qualcomm1" w:date="2021-04-23T09:43:00Z">
        <w:r>
          <w:rPr>
            <w:kern w:val="2"/>
          </w:rPr>
          <w:t xml:space="preserve"> </w:t>
        </w:r>
      </w:ins>
      <w:ins w:id="39" w:author="Qualcomm1" w:date="2021-04-23T12:42:00Z">
        <w:r w:rsidR="00317F69">
          <w:rPr>
            <w:kern w:val="2"/>
          </w:rPr>
          <w:t xml:space="preserve">functional </w:t>
        </w:r>
      </w:ins>
      <w:ins w:id="40" w:author="Qualcomm1" w:date="2021-04-23T09:43:00Z">
        <w:r>
          <w:rPr>
            <w:kern w:val="2"/>
          </w:rPr>
          <w:t>support</w:t>
        </w:r>
      </w:ins>
      <w:ins w:id="41" w:author="Qualcomm1" w:date="2021-05-06T17:39:00Z">
        <w:r w:rsidR="001244A9">
          <w:rPr>
            <w:kern w:val="2"/>
          </w:rPr>
          <w:t xml:space="preserve"> (i.e. NPN Mobility Information)</w:t>
        </w:r>
      </w:ins>
    </w:p>
    <w:p w14:paraId="68D61D22" w14:textId="7D5161E2" w:rsidR="00606138" w:rsidRPr="00014D0A" w:rsidRDefault="00606138" w:rsidP="00606138">
      <w:pPr>
        <w:rPr>
          <w:kern w:val="2"/>
        </w:rPr>
      </w:pPr>
      <w:ins w:id="42" w:author="Qualcomm1" w:date="2021-04-23T09:45:00Z">
        <w:r>
          <w:rPr>
            <w:kern w:val="2"/>
          </w:rPr>
          <w:t xml:space="preserve">In such cases, the </w:t>
        </w:r>
      </w:ins>
      <w:ins w:id="43" w:author="Qualcomm1" w:date="2021-04-23T09:37:00Z">
        <w:r w:rsidRPr="00014D0A">
          <w:rPr>
            <w:kern w:val="2"/>
          </w:rPr>
          <w:t xml:space="preserve">NG-RAN node shall use </w:t>
        </w:r>
      </w:ins>
      <w:ins w:id="44" w:author="Qualcomm1" w:date="2021-04-23T09:46:00Z">
        <w:r w:rsidR="00014D0A">
          <w:rPr>
            <w:kern w:val="2"/>
          </w:rPr>
          <w:t xml:space="preserve">the related information contained in </w:t>
        </w:r>
      </w:ins>
      <w:ins w:id="45" w:author="Qualcomm1" w:date="2021-04-23T09:37:00Z">
        <w:r w:rsidRPr="00014D0A">
          <w:rPr>
            <w:kern w:val="2"/>
          </w:rPr>
          <w:t>the Mobility Restriction List</w:t>
        </w:r>
      </w:ins>
      <w:ins w:id="46" w:author="Qualcomm1" w:date="2021-04-23T12:33:00Z">
        <w:r w:rsidR="00F67120">
          <w:rPr>
            <w:kern w:val="2"/>
          </w:rPr>
          <w:t>, if any</w:t>
        </w:r>
      </w:ins>
      <w:ins w:id="47" w:author="Qualcomm1" w:date="2021-04-23T09:42:00Z">
        <w:r w:rsidRPr="00014D0A">
          <w:rPr>
            <w:kern w:val="2"/>
          </w:rPr>
          <w:t>.</w:t>
        </w:r>
      </w:ins>
    </w:p>
    <w:p w14:paraId="06D9338D" w14:textId="77777777" w:rsidR="00E9539C" w:rsidRPr="00FD0425" w:rsidRDefault="00E9539C" w:rsidP="00606138">
      <w:pPr>
        <w:pStyle w:val="Heading4"/>
      </w:pPr>
    </w:p>
    <w:sectPr w:rsidR="00E9539C" w:rsidRPr="00FD04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76F439" w14:textId="77777777" w:rsidR="00F426C7" w:rsidRDefault="00F426C7">
      <w:r>
        <w:separator/>
      </w:r>
    </w:p>
  </w:endnote>
  <w:endnote w:type="continuationSeparator" w:id="0">
    <w:p w14:paraId="4F44A42A" w14:textId="77777777" w:rsidR="00F426C7" w:rsidRDefault="00F4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15C86" w14:textId="77777777" w:rsidR="00F426C7" w:rsidRDefault="00F426C7">
      <w:r>
        <w:separator/>
      </w:r>
    </w:p>
  </w:footnote>
  <w:footnote w:type="continuationSeparator" w:id="0">
    <w:p w14:paraId="07D7B379" w14:textId="77777777" w:rsidR="00F426C7" w:rsidRDefault="00F4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47BF6"/>
    <w:multiLevelType w:val="hybridMultilevel"/>
    <w:tmpl w:val="B38EF242"/>
    <w:lvl w:ilvl="0" w:tplc="2870C15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963F81"/>
    <w:multiLevelType w:val="hybridMultilevel"/>
    <w:tmpl w:val="9C90E090"/>
    <w:lvl w:ilvl="0" w:tplc="CF044B2E">
      <w:start w:val="1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0A"/>
    <w:rsid w:val="00022E4A"/>
    <w:rsid w:val="000A6394"/>
    <w:rsid w:val="000B7FED"/>
    <w:rsid w:val="000C038A"/>
    <w:rsid w:val="000C6598"/>
    <w:rsid w:val="000D44B3"/>
    <w:rsid w:val="001244A9"/>
    <w:rsid w:val="00145D43"/>
    <w:rsid w:val="00192C46"/>
    <w:rsid w:val="001A08B3"/>
    <w:rsid w:val="001A7B60"/>
    <w:rsid w:val="001B52F0"/>
    <w:rsid w:val="001B7A65"/>
    <w:rsid w:val="001D432D"/>
    <w:rsid w:val="001E41F3"/>
    <w:rsid w:val="00241C8F"/>
    <w:rsid w:val="002452DC"/>
    <w:rsid w:val="0026004D"/>
    <w:rsid w:val="002640DD"/>
    <w:rsid w:val="00270122"/>
    <w:rsid w:val="00275D12"/>
    <w:rsid w:val="00277968"/>
    <w:rsid w:val="00284FEB"/>
    <w:rsid w:val="002860C4"/>
    <w:rsid w:val="002B5741"/>
    <w:rsid w:val="002E472E"/>
    <w:rsid w:val="00305409"/>
    <w:rsid w:val="00317F69"/>
    <w:rsid w:val="003609EF"/>
    <w:rsid w:val="0036231A"/>
    <w:rsid w:val="00374DD4"/>
    <w:rsid w:val="003E1A36"/>
    <w:rsid w:val="00410371"/>
    <w:rsid w:val="004242F1"/>
    <w:rsid w:val="0048772D"/>
    <w:rsid w:val="004A2C79"/>
    <w:rsid w:val="004B75B7"/>
    <w:rsid w:val="0051580D"/>
    <w:rsid w:val="00543B52"/>
    <w:rsid w:val="00547111"/>
    <w:rsid w:val="00592D74"/>
    <w:rsid w:val="005E2C44"/>
    <w:rsid w:val="00606138"/>
    <w:rsid w:val="00621188"/>
    <w:rsid w:val="006257ED"/>
    <w:rsid w:val="00665C47"/>
    <w:rsid w:val="00673C07"/>
    <w:rsid w:val="00695808"/>
    <w:rsid w:val="006B46FB"/>
    <w:rsid w:val="006C67AD"/>
    <w:rsid w:val="006E21FB"/>
    <w:rsid w:val="00792342"/>
    <w:rsid w:val="007977A8"/>
    <w:rsid w:val="007B512A"/>
    <w:rsid w:val="007C2097"/>
    <w:rsid w:val="007D6A07"/>
    <w:rsid w:val="007F7259"/>
    <w:rsid w:val="008040A8"/>
    <w:rsid w:val="00811E01"/>
    <w:rsid w:val="008270DE"/>
    <w:rsid w:val="008279FA"/>
    <w:rsid w:val="008626E7"/>
    <w:rsid w:val="00870EE7"/>
    <w:rsid w:val="008863B9"/>
    <w:rsid w:val="008A45A6"/>
    <w:rsid w:val="008F3789"/>
    <w:rsid w:val="008F686C"/>
    <w:rsid w:val="009148DE"/>
    <w:rsid w:val="00941E30"/>
    <w:rsid w:val="009777D9"/>
    <w:rsid w:val="00991B88"/>
    <w:rsid w:val="00994859"/>
    <w:rsid w:val="009A5753"/>
    <w:rsid w:val="009A579D"/>
    <w:rsid w:val="009E3297"/>
    <w:rsid w:val="009F734F"/>
    <w:rsid w:val="00A246B6"/>
    <w:rsid w:val="00A47E70"/>
    <w:rsid w:val="00A50CF0"/>
    <w:rsid w:val="00A51C8B"/>
    <w:rsid w:val="00A65687"/>
    <w:rsid w:val="00A7671C"/>
    <w:rsid w:val="00A92CA9"/>
    <w:rsid w:val="00AA2CBC"/>
    <w:rsid w:val="00AC5820"/>
    <w:rsid w:val="00AD1CD8"/>
    <w:rsid w:val="00B258BB"/>
    <w:rsid w:val="00B67B97"/>
    <w:rsid w:val="00B85232"/>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50893"/>
    <w:rsid w:val="00D66520"/>
    <w:rsid w:val="00DB501D"/>
    <w:rsid w:val="00DD208F"/>
    <w:rsid w:val="00DE34CF"/>
    <w:rsid w:val="00DF1282"/>
    <w:rsid w:val="00E13F3D"/>
    <w:rsid w:val="00E34898"/>
    <w:rsid w:val="00E62E51"/>
    <w:rsid w:val="00E75341"/>
    <w:rsid w:val="00E9539C"/>
    <w:rsid w:val="00EB09B7"/>
    <w:rsid w:val="00EE7D7C"/>
    <w:rsid w:val="00F21782"/>
    <w:rsid w:val="00F25D98"/>
    <w:rsid w:val="00F300FB"/>
    <w:rsid w:val="00F426C7"/>
    <w:rsid w:val="00F67120"/>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 w:type="paragraph" w:styleId="ListParagraph">
    <w:name w:val="List Paragraph"/>
    <w:basedOn w:val="Normal"/>
    <w:uiPriority w:val="34"/>
    <w:qFormat/>
    <w:rsid w:val="00606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B9182-B251-483F-B058-D0938C14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731</Words>
  <Characters>4170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2021-05-06T09:22:00Z</dcterms:created>
  <dcterms:modified xsi:type="dcterms:W3CDTF">2021-05-06T16:41:00Z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(3)/RiPNN9HHWw5jOipsMOnEs+KYMaiAUw5n2+lbHG+erYkv7g6cI014VmhxySXGH+m3qsEPqmx
h0vKG9DTz5TRxk91iAPAMvgh5KHe7WsXVF1M2/3T/3/TkgtsVbK/yVk+LevMZSgCwBgUhIfG
n/BAA8t1JDivq+mDqaqcnC6b2Z2dZyWlXi5BOA37RuCY2ESvfk4t60nJgZzgTgOfJ0v6k8ef
twaPfE7boBlMD7coTp</vt:lpwstr>
  </property>
  <property fmtid="{D5CDD505-2E9C-101B-9397-08002B2CF9AE}" pid="22" name="_2015_ms_pID_7253431">
    <vt:lpwstr>jm3F4gCLRNa6CRCiFB8GjNOlvC8taKeQ3svzcOvptfXFjtNR+KWfpj
SNLIYlZDt6mAMQ1WTl8Nv29T1FVibk/rQR5ZAOeDTjPauEnwpgGzYvoTsw4F7VMwHZw65Me5
N/hV1hU/HaGQqKA3M5RvdpZxOQB3Xeg71G09GgQrxMOrBXBCF1aDCdubGzG6EiyCrXi/nvl8
Iu4w4b5ri936bxUkMaDgB2r9PfJCeyiVlgXO</vt:lpwstr>
  </property>
  <property fmtid="{D5CDD505-2E9C-101B-9397-08002B2CF9AE}" pid="23" name="_2015_ms_pID_7253432">
    <vt:lpwstr>LUsitdGqT39LJ18P2Lon4II=</vt:lpwstr>
  </property>
</Properties>
</file>